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E35576">
        <w:rPr>
          <w:b/>
          <w:noProof/>
          <w:sz w:val="24"/>
        </w:rPr>
        <w:t>bis</w:t>
      </w:r>
      <w:r>
        <w:rPr>
          <w:b/>
          <w:i/>
          <w:noProof/>
          <w:sz w:val="28"/>
        </w:rPr>
        <w:tab/>
      </w:r>
      <w:r w:rsidR="00332AA0">
        <w:rPr>
          <w:b/>
          <w:i/>
          <w:noProof/>
          <w:sz w:val="28"/>
        </w:rPr>
        <w:t>R4-19</w:t>
      </w:r>
      <w:r w:rsidR="00F14D62">
        <w:rPr>
          <w:b/>
          <w:i/>
          <w:noProof/>
          <w:sz w:val="28"/>
        </w:rPr>
        <w:t>0</w:t>
      </w:r>
      <w:r w:rsidR="00DD1DFB">
        <w:rPr>
          <w:b/>
          <w:i/>
          <w:noProof/>
          <w:sz w:val="28"/>
        </w:rPr>
        <w:t>3659</w:t>
      </w:r>
      <w:bookmarkStart w:id="0" w:name="_GoBack"/>
      <w:bookmarkEnd w:id="0"/>
    </w:p>
    <w:p w:rsidR="001E41F3" w:rsidRDefault="00E35576" w:rsidP="005E2C44">
      <w:pPr>
        <w:pStyle w:val="CRCoverPage"/>
        <w:outlineLvl w:val="0"/>
        <w:rPr>
          <w:b/>
          <w:noProof/>
          <w:sz w:val="24"/>
        </w:rPr>
      </w:pPr>
      <w:r>
        <w:rPr>
          <w:b/>
          <w:noProof/>
          <w:sz w:val="24"/>
        </w:rPr>
        <w:t>Xi’an</w:t>
      </w:r>
      <w:r w:rsidRPr="00207960">
        <w:rPr>
          <w:b/>
          <w:noProof/>
          <w:sz w:val="24"/>
        </w:rPr>
        <w:t xml:space="preserve">, </w:t>
      </w:r>
      <w:r>
        <w:rPr>
          <w:b/>
          <w:noProof/>
          <w:sz w:val="24"/>
        </w:rPr>
        <w:t>China</w:t>
      </w:r>
      <w:r w:rsidRPr="00207960">
        <w:rPr>
          <w:b/>
          <w:noProof/>
          <w:sz w:val="24"/>
        </w:rPr>
        <w:t xml:space="preserve">, </w:t>
      </w:r>
      <w:r>
        <w:rPr>
          <w:b/>
          <w:noProof/>
          <w:sz w:val="24"/>
        </w:rPr>
        <w:t>8</w:t>
      </w:r>
      <w:r w:rsidRPr="00332AA0">
        <w:rPr>
          <w:b/>
          <w:noProof/>
          <w:sz w:val="24"/>
          <w:vertAlign w:val="superscript"/>
        </w:rPr>
        <w:t>th</w:t>
      </w:r>
      <w:r>
        <w:rPr>
          <w:b/>
          <w:noProof/>
          <w:sz w:val="24"/>
        </w:rPr>
        <w:t xml:space="preserve"> Apr. – 12</w:t>
      </w:r>
      <w:r w:rsidRPr="00CD38E8">
        <w:rPr>
          <w:b/>
          <w:noProof/>
          <w:sz w:val="24"/>
          <w:vertAlign w:val="superscript"/>
        </w:rPr>
        <w:t>th</w:t>
      </w:r>
      <w:r>
        <w:rPr>
          <w:b/>
          <w:noProof/>
          <w:sz w:val="24"/>
        </w:rPr>
        <w:t xml:space="preserve"> Apr.</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rsidP="00DA5FD5">
            <w:pPr>
              <w:pStyle w:val="CRCoverPage"/>
              <w:spacing w:after="0"/>
              <w:jc w:val="center"/>
              <w:rPr>
                <w:noProof/>
                <w:sz w:val="28"/>
                <w:lang w:eastAsia="zh-CN"/>
              </w:rPr>
            </w:pPr>
            <w:r>
              <w:rPr>
                <w:rFonts w:hint="eastAsia"/>
                <w:noProof/>
                <w:sz w:val="28"/>
                <w:lang w:eastAsia="zh-CN"/>
              </w:rPr>
              <w:t>15.</w:t>
            </w:r>
            <w:r w:rsidR="00DA5FD5">
              <w:rPr>
                <w:noProof/>
                <w:sz w:val="28"/>
                <w:lang w:eastAsia="zh-CN"/>
              </w:rPr>
              <w:t>5</w:t>
            </w:r>
            <w:r>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0F4F" w:rsidP="00B70F4F">
            <w:pPr>
              <w:pStyle w:val="CRCoverPage"/>
              <w:spacing w:after="0"/>
              <w:ind w:left="100"/>
              <w:rPr>
                <w:noProof/>
              </w:rPr>
            </w:pPr>
            <w:proofErr w:type="spellStart"/>
            <w:r>
              <w:t>DraftCR</w:t>
            </w:r>
            <w:proofErr w:type="spellEnd"/>
            <w:r>
              <w:t xml:space="preserve"> </w:t>
            </w:r>
            <w:r w:rsidR="003A5C06">
              <w:t xml:space="preserve">on </w:t>
            </w:r>
            <w:r>
              <w:t>msg3 re-transmission</w:t>
            </w:r>
            <w:r w:rsidR="00CD34B5">
              <w:t xml:space="preserve"> (section </w:t>
            </w:r>
            <w:r w:rsidR="00CD5F03">
              <w:t>6.2.</w:t>
            </w:r>
            <w:r w:rsidR="00462D2B">
              <w:t>2</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1A13">
            <w:pPr>
              <w:pStyle w:val="CRCoverPage"/>
              <w:spacing w:after="0"/>
              <w:ind w:left="100"/>
              <w:rPr>
                <w:noProof/>
              </w:rPr>
            </w:pPr>
            <w:r>
              <w:rPr>
                <w:noProof/>
              </w:rPr>
              <w:t>MediaTek</w:t>
            </w:r>
            <w:r w:rsidR="00E35576">
              <w:rPr>
                <w:noProof/>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rsidP="00E35576">
            <w:pPr>
              <w:pStyle w:val="CRCoverPage"/>
              <w:spacing w:after="0"/>
              <w:ind w:left="100"/>
              <w:rPr>
                <w:noProof/>
              </w:rPr>
            </w:pPr>
            <w:r>
              <w:rPr>
                <w:noProof/>
              </w:rPr>
              <w:t>2019-0</w:t>
            </w:r>
            <w:r w:rsidR="00E35576">
              <w:rPr>
                <w:noProof/>
              </w:rPr>
              <w:t>4</w:t>
            </w:r>
            <w:r>
              <w:rPr>
                <w:noProof/>
              </w:rPr>
              <w:t>-</w:t>
            </w:r>
            <w:r w:rsidR="00E35576">
              <w:rPr>
                <w:noProof/>
              </w:rPr>
              <w:t>0</w:t>
            </w:r>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555E" w:rsidTr="00547111">
        <w:tc>
          <w:tcPr>
            <w:tcW w:w="2694" w:type="dxa"/>
            <w:gridSpan w:val="2"/>
            <w:tcBorders>
              <w:top w:val="single" w:sz="4" w:space="0" w:color="auto"/>
              <w:left w:val="single" w:sz="4" w:space="0" w:color="auto"/>
            </w:tcBorders>
          </w:tcPr>
          <w:p w:rsidR="009B555E" w:rsidRDefault="009B555E" w:rsidP="009B5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B71" w:rsidRPr="009549F3" w:rsidRDefault="00790B71" w:rsidP="005F6D04">
            <w:pPr>
              <w:pStyle w:val="CRCoverPage"/>
              <w:spacing w:after="0"/>
              <w:rPr>
                <w:noProof/>
                <w:lang w:eastAsia="zh-CN"/>
              </w:rPr>
            </w:pPr>
            <w:r>
              <w:rPr>
                <w:noProof/>
                <w:lang w:eastAsia="zh-CN"/>
              </w:rPr>
              <w:t xml:space="preserve">In </w:t>
            </w:r>
            <w:r w:rsidR="005F6D04">
              <w:rPr>
                <w:noProof/>
                <w:lang w:eastAsia="zh-CN"/>
              </w:rPr>
              <w:t>spec. TS38.213 section 8.3</w:t>
            </w:r>
            <w:r>
              <w:rPr>
                <w:noProof/>
                <w:lang w:eastAsia="zh-CN"/>
              </w:rPr>
              <w:t>, the</w:t>
            </w:r>
            <w:r w:rsidR="005F6D04">
              <w:rPr>
                <w:noProof/>
                <w:lang w:eastAsia="zh-CN"/>
              </w:rPr>
              <w:t xml:space="preserve"> </w:t>
            </w:r>
            <w:r w:rsidR="005F6D04" w:rsidRPr="003445FB">
              <w:rPr>
                <w:rFonts w:cs="v4.2.0"/>
              </w:rPr>
              <w:t>UE shall re-transmit the msg3</w:t>
            </w:r>
            <w:r w:rsidR="005F6D04">
              <w:rPr>
                <w:rFonts w:cs="v4.2.0"/>
              </w:rPr>
              <w:t xml:space="preserve"> when </w:t>
            </w:r>
            <w:r w:rsidR="005F6D04">
              <w:t xml:space="preserve">receiving a DCI format 0_0 with CRC </w:t>
            </w:r>
            <w:r w:rsidR="005F6D04" w:rsidRPr="00CA2FBB">
              <w:t>scrambled by a TC-RNTI</w:t>
            </w:r>
            <w:r w:rsidR="005F6D04">
              <w:t xml:space="preserve"> other than receiving a NACK on msg3</w:t>
            </w:r>
            <w:r>
              <w:t xml:space="preserve">. </w:t>
            </w:r>
          </w:p>
        </w:tc>
      </w:tr>
      <w:tr w:rsidR="009B555E" w:rsidTr="00547111">
        <w:tc>
          <w:tcPr>
            <w:tcW w:w="2694" w:type="dxa"/>
            <w:gridSpan w:val="2"/>
            <w:tcBorders>
              <w:left w:val="single" w:sz="4" w:space="0" w:color="auto"/>
            </w:tcBorders>
          </w:tcPr>
          <w:p w:rsidR="009B555E" w:rsidRDefault="009B555E" w:rsidP="009B555E">
            <w:pPr>
              <w:pStyle w:val="CRCoverPage"/>
              <w:spacing w:after="0"/>
              <w:rPr>
                <w:b/>
                <w:i/>
                <w:noProof/>
                <w:sz w:val="8"/>
                <w:szCs w:val="8"/>
              </w:rPr>
            </w:pPr>
          </w:p>
        </w:tc>
        <w:tc>
          <w:tcPr>
            <w:tcW w:w="6946" w:type="dxa"/>
            <w:gridSpan w:val="9"/>
            <w:tcBorders>
              <w:right w:val="single" w:sz="4" w:space="0" w:color="auto"/>
            </w:tcBorders>
          </w:tcPr>
          <w:p w:rsidR="009B555E" w:rsidRPr="00EF0888" w:rsidRDefault="009B555E" w:rsidP="009B555E">
            <w:pPr>
              <w:pStyle w:val="CRCoverPage"/>
              <w:spacing w:after="0"/>
              <w:rPr>
                <w:noProof/>
                <w:sz w:val="8"/>
                <w:szCs w:val="8"/>
              </w:rPr>
            </w:pPr>
          </w:p>
        </w:tc>
      </w:tr>
      <w:tr w:rsidR="009B555E" w:rsidTr="00547111">
        <w:tc>
          <w:tcPr>
            <w:tcW w:w="2694" w:type="dxa"/>
            <w:gridSpan w:val="2"/>
            <w:tcBorders>
              <w:left w:val="single" w:sz="4" w:space="0" w:color="auto"/>
            </w:tcBorders>
          </w:tcPr>
          <w:p w:rsidR="009B555E" w:rsidRDefault="009B555E" w:rsidP="009B5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8EB" w:rsidRPr="009549F3" w:rsidRDefault="005F6D04" w:rsidP="00A77AB8">
            <w:pPr>
              <w:pStyle w:val="CRCoverPage"/>
              <w:spacing w:after="0"/>
              <w:rPr>
                <w:noProof/>
                <w:lang w:eastAsia="zh-CN"/>
              </w:rPr>
            </w:pPr>
            <w:r>
              <w:rPr>
                <w:noProof/>
                <w:lang w:eastAsia="zh-CN"/>
              </w:rPr>
              <w:t xml:space="preserve">Change </w:t>
            </w:r>
            <w:r>
              <w:t xml:space="preserve">receiving a NACK with receiving a </w:t>
            </w:r>
            <w:r w:rsidR="00A77AB8">
              <w:t>UL grant</w:t>
            </w:r>
            <w:r w:rsidR="006873D7">
              <w:t xml:space="preserve"> for msg3 retransmission</w:t>
            </w:r>
            <w:r>
              <w:t>.</w:t>
            </w:r>
          </w:p>
        </w:tc>
      </w:tr>
      <w:tr w:rsidR="001E41F3" w:rsidTr="00547111">
        <w:tc>
          <w:tcPr>
            <w:tcW w:w="2694" w:type="dxa"/>
            <w:gridSpan w:val="2"/>
            <w:tcBorders>
              <w:left w:val="single" w:sz="4" w:space="0" w:color="auto"/>
            </w:tcBorders>
          </w:tcPr>
          <w:p w:rsidR="001E41F3" w:rsidRDefault="00A77AB8">
            <w:pPr>
              <w:pStyle w:val="CRCoverPage"/>
              <w:spacing w:after="0"/>
              <w:rPr>
                <w:b/>
                <w:i/>
                <w:noProof/>
                <w:sz w:val="8"/>
                <w:szCs w:val="8"/>
              </w:rPr>
            </w:pPr>
            <w:r>
              <w:rPr>
                <w:b/>
                <w:i/>
                <w:noProof/>
                <w:sz w:val="8"/>
                <w:szCs w:val="8"/>
              </w:rPr>
              <w:t>l</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5F6D04">
            <w:pPr>
              <w:pStyle w:val="CRCoverPage"/>
              <w:spacing w:after="0"/>
              <w:rPr>
                <w:noProof/>
                <w:lang w:eastAsia="zh-CN"/>
              </w:rPr>
            </w:pPr>
            <w:r>
              <w:rPr>
                <w:rFonts w:hint="eastAsia"/>
                <w:noProof/>
                <w:lang w:eastAsia="zh-CN"/>
              </w:rPr>
              <w:t xml:space="preserve">The requirement </w:t>
            </w:r>
            <w:r w:rsidR="005F6D04">
              <w:rPr>
                <w:noProof/>
                <w:lang w:eastAsia="zh-CN"/>
              </w:rPr>
              <w:t>is</w:t>
            </w:r>
            <w:r>
              <w:rPr>
                <w:rFonts w:hint="eastAsia"/>
                <w:noProof/>
                <w:lang w:eastAsia="zh-CN"/>
              </w:rPr>
              <w:t xml:space="preserv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F1F" w:rsidP="005F6D04">
            <w:pPr>
              <w:pStyle w:val="CRCoverPage"/>
              <w:spacing w:after="0"/>
              <w:ind w:left="100"/>
              <w:rPr>
                <w:noProof/>
                <w:lang w:eastAsia="zh-CN"/>
              </w:rPr>
            </w:pPr>
            <w:r>
              <w:rPr>
                <w:rFonts w:hint="eastAsia"/>
                <w:noProof/>
                <w:lang w:eastAsia="zh-CN"/>
              </w:rPr>
              <w:t>6</w:t>
            </w:r>
            <w:r>
              <w:rPr>
                <w:noProof/>
                <w:lang w:eastAsia="zh-CN"/>
              </w:rPr>
              <w:t>.2.</w:t>
            </w:r>
            <w:r w:rsidR="005F6D04">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3B2C" w:rsidRDefault="00D93B2C" w:rsidP="00D93B2C">
      <w:pPr>
        <w:jc w:val="center"/>
        <w:rPr>
          <w:b/>
          <w:color w:val="FF0000"/>
          <w:sz w:val="32"/>
          <w:szCs w:val="32"/>
          <w:lang w:eastAsia="zh-CN"/>
        </w:rPr>
      </w:pPr>
      <w:r w:rsidRPr="00A91E7B">
        <w:rPr>
          <w:b/>
          <w:color w:val="FF0000"/>
          <w:sz w:val="32"/>
          <w:szCs w:val="32"/>
          <w:lang w:eastAsia="zh-CN"/>
        </w:rPr>
        <w:lastRenderedPageBreak/>
        <w:t>----------------------START OF CHANGES----------------------------</w:t>
      </w:r>
    </w:p>
    <w:p w:rsidR="00495A94" w:rsidRPr="003445FB" w:rsidRDefault="00495A94" w:rsidP="00495A94">
      <w:pPr>
        <w:pStyle w:val="5"/>
        <w:rPr>
          <w:lang w:eastAsia="zh-CN"/>
        </w:rPr>
      </w:pPr>
      <w:r w:rsidRPr="003445FB">
        <w:rPr>
          <w:lang w:eastAsia="zh-CN"/>
        </w:rPr>
        <w:t>6.2.2.2.1</w:t>
      </w:r>
      <w:r w:rsidRPr="003445FB">
        <w:rPr>
          <w:lang w:eastAsia="zh-CN"/>
        </w:rPr>
        <w:tab/>
        <w:t>Contention based random access</w:t>
      </w:r>
    </w:p>
    <w:p w:rsidR="00495A94" w:rsidRPr="003445FB" w:rsidRDefault="00495A94" w:rsidP="00495A94">
      <w:pPr>
        <w:pStyle w:val="H6"/>
        <w:rPr>
          <w:lang w:eastAsia="zh-CN"/>
        </w:rPr>
      </w:pPr>
      <w:r w:rsidRPr="003445FB">
        <w:rPr>
          <w:lang w:eastAsia="zh-CN"/>
        </w:rPr>
        <w:t>6.2.2.2.1.1</w:t>
      </w:r>
      <w:r w:rsidRPr="003445FB">
        <w:rPr>
          <w:lang w:eastAsia="zh-CN"/>
        </w:rPr>
        <w:tab/>
        <w:t>Correct behaviour when transmitting Random Access Preamble</w:t>
      </w:r>
    </w:p>
    <w:p w:rsidR="00495A94" w:rsidRPr="003445FB" w:rsidRDefault="00495A94" w:rsidP="00495A94">
      <w:pPr>
        <w:rPr>
          <w:rFonts w:cs="v4.2.0"/>
          <w:lang w:eastAsia="zh-CN"/>
        </w:rPr>
      </w:pPr>
      <w:r w:rsidRPr="003445FB">
        <w:rPr>
          <w:rFonts w:cs="v4.2.0"/>
          <w:lang w:eastAsia="zh-CN"/>
        </w:rPr>
        <w:t xml:space="preserve">With the UE selected SSB with SS-RSRP above </w:t>
      </w:r>
      <w:proofErr w:type="spellStart"/>
      <w:r w:rsidRPr="003445FB">
        <w:rPr>
          <w:rFonts w:cs="v4.2.0"/>
          <w:i/>
          <w:lang w:eastAsia="zh-CN"/>
        </w:rPr>
        <w:t>rsrp-ThresholdSSB</w:t>
      </w:r>
      <w:proofErr w:type="spellEnd"/>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rsidR="00495A94" w:rsidRPr="003445FB" w:rsidRDefault="00495A94" w:rsidP="00495A94">
      <w:pPr>
        <w:rPr>
          <w:rFonts w:cs="v4.2.0"/>
          <w:lang w:eastAsia="zh-CN"/>
        </w:rPr>
      </w:pPr>
      <w:r w:rsidRPr="003445FB">
        <w:rPr>
          <w:rFonts w:cs="v4.2.0"/>
          <w:lang w:eastAsia="zh-CN"/>
        </w:rPr>
        <w:t xml:space="preserve">With the UE selected SSB with SS-RSRP above </w:t>
      </w:r>
      <w:proofErr w:type="spellStart"/>
      <w:r w:rsidRPr="003445FB">
        <w:rPr>
          <w:rFonts w:cs="v4.2.0"/>
          <w:i/>
          <w:lang w:eastAsia="zh-CN"/>
        </w:rPr>
        <w:t>rsrp-ThresholdSSB</w:t>
      </w:r>
      <w:proofErr w:type="spellEnd"/>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3445FB">
        <w:rPr>
          <w:rFonts w:cs="v4.2.0"/>
          <w:i/>
          <w:lang w:eastAsia="zh-CN"/>
        </w:rPr>
        <w:t>ra-ssb-OccasionMaskIndex</w:t>
      </w:r>
      <w:proofErr w:type="spellEnd"/>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rsidR="00495A94" w:rsidRPr="003445FB" w:rsidRDefault="00495A94" w:rsidP="00495A94">
      <w:pPr>
        <w:pStyle w:val="H6"/>
        <w:rPr>
          <w:lang w:eastAsia="zh-CN"/>
        </w:rPr>
      </w:pPr>
      <w:r w:rsidRPr="003445FB">
        <w:rPr>
          <w:lang w:eastAsia="zh-CN"/>
        </w:rPr>
        <w:t>6.2.2.2.1.2</w:t>
      </w:r>
      <w:r w:rsidRPr="003445FB">
        <w:rPr>
          <w:lang w:eastAsia="zh-CN"/>
        </w:rPr>
        <w:tab/>
        <w:t>Correct behaviour when receiving Random Access Response</w:t>
      </w:r>
    </w:p>
    <w:p w:rsidR="00495A94" w:rsidRPr="003445FB" w:rsidRDefault="00495A94" w:rsidP="00495A94">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rsidR="00495A94" w:rsidRPr="003445FB" w:rsidRDefault="00495A94" w:rsidP="00495A94">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rsidR="00495A94" w:rsidRPr="003445FB" w:rsidRDefault="00495A94" w:rsidP="00495A94">
      <w:pPr>
        <w:pStyle w:val="H6"/>
        <w:rPr>
          <w:lang w:eastAsia="zh-CN"/>
        </w:rPr>
      </w:pPr>
      <w:r w:rsidRPr="003445FB">
        <w:rPr>
          <w:lang w:eastAsia="zh-CN"/>
        </w:rPr>
        <w:t>6.2.2.2.1.3</w:t>
      </w:r>
      <w:r w:rsidRPr="003445FB">
        <w:rPr>
          <w:lang w:eastAsia="zh-CN"/>
        </w:rPr>
        <w:tab/>
        <w:t>Correct behaviour when not receiving Random Access Response</w:t>
      </w:r>
    </w:p>
    <w:p w:rsidR="00495A94" w:rsidRPr="003445FB" w:rsidRDefault="00495A94" w:rsidP="00495A94">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rsidR="00495A94" w:rsidRPr="003445FB" w:rsidRDefault="00495A94" w:rsidP="00495A94">
      <w:pPr>
        <w:pStyle w:val="H6"/>
        <w:rPr>
          <w:lang w:eastAsia="zh-CN"/>
        </w:rPr>
      </w:pPr>
      <w:r w:rsidRPr="003445FB">
        <w:rPr>
          <w:lang w:eastAsia="zh-CN"/>
        </w:rPr>
        <w:t>6.2.2.2.1.4</w:t>
      </w:r>
      <w:r w:rsidRPr="003445FB">
        <w:rPr>
          <w:lang w:eastAsia="zh-CN"/>
        </w:rPr>
        <w:tab/>
        <w:t>Correct behaviour when receiving a</w:t>
      </w:r>
      <w:ins w:id="3" w:author="Ato Yu (余倉緯)" w:date="2019-04-01T09:32:00Z">
        <w:r w:rsidR="009F0A4A">
          <w:rPr>
            <w:lang w:eastAsia="zh-CN"/>
          </w:rPr>
          <w:t>n</w:t>
        </w:r>
      </w:ins>
      <w:del w:id="4" w:author="Ato Yu (余倉緯)" w:date="2019-04-01T09:32:00Z">
        <w:r w:rsidRPr="003445FB" w:rsidDel="009F0A4A">
          <w:rPr>
            <w:lang w:eastAsia="zh-CN"/>
          </w:rPr>
          <w:delText xml:space="preserve"> </w:delText>
        </w:r>
      </w:del>
      <w:del w:id="5" w:author="Zhixun Tang (唐治汛)" w:date="2019-03-30T17:36:00Z">
        <w:r w:rsidRPr="003445FB" w:rsidDel="00495A94">
          <w:rPr>
            <w:lang w:eastAsia="zh-CN"/>
          </w:rPr>
          <w:delText>NACK on msg3</w:delText>
        </w:r>
      </w:del>
      <w:ins w:id="6" w:author="Zhixun Tang (唐治汛)" w:date="2019-03-30T17:38:00Z">
        <w:r>
          <w:t xml:space="preserve"> </w:t>
        </w:r>
      </w:ins>
      <w:ins w:id="7" w:author="Ato Yu (余倉緯)" w:date="2019-04-01T09:29:00Z">
        <w:r w:rsidR="005963C3">
          <w:t>UL grant for msg3 retransmission</w:t>
        </w:r>
      </w:ins>
    </w:p>
    <w:p w:rsidR="00495A94" w:rsidRPr="003445FB" w:rsidRDefault="00495A94" w:rsidP="00495A94">
      <w:pPr>
        <w:rPr>
          <w:rFonts w:cs="v4.2.0"/>
        </w:rPr>
      </w:pPr>
      <w:r w:rsidRPr="003445FB">
        <w:rPr>
          <w:rFonts w:cs="v4.2.0"/>
        </w:rPr>
        <w:t>The UE shall re-transmit the msg3</w:t>
      </w:r>
      <w:ins w:id="8" w:author="Ato Yu (余倉緯)" w:date="2019-04-01T09:30:00Z">
        <w:r w:rsidR="005963C3">
          <w:rPr>
            <w:rFonts w:cs="v4.2.0"/>
          </w:rPr>
          <w:t xml:space="preserve"> </w:t>
        </w:r>
      </w:ins>
      <w:del w:id="9" w:author="Zhixun Tang (唐治汛)" w:date="2019-03-30T17:36:00Z">
        <w:r w:rsidRPr="003445FB" w:rsidDel="00495A94">
          <w:rPr>
            <w:rFonts w:cs="v4.2.0"/>
          </w:rPr>
          <w:delText xml:space="preserve"> </w:delText>
        </w:r>
      </w:del>
      <w:r w:rsidRPr="003445FB">
        <w:rPr>
          <w:rFonts w:cs="v4.2.0"/>
        </w:rPr>
        <w:t xml:space="preserve">upon the reception of </w:t>
      </w:r>
      <w:proofErr w:type="spellStart"/>
      <w:r w:rsidRPr="003445FB">
        <w:rPr>
          <w:rFonts w:cs="v4.2.0"/>
        </w:rPr>
        <w:t>a</w:t>
      </w:r>
      <w:ins w:id="10" w:author="Zhixun Tang (唐治汛)" w:date="2019-04-01T14:32:00Z">
        <w:r w:rsidR="00023C29">
          <w:rPr>
            <w:rFonts w:cs="v4.2.0"/>
          </w:rPr>
          <w:t>n</w:t>
        </w:r>
      </w:ins>
      <w:del w:id="11" w:author="Zhixun Tang (唐治汛)" w:date="2019-04-01T14:24:00Z">
        <w:r w:rsidRPr="003445FB" w:rsidDel="00375FFB">
          <w:rPr>
            <w:rFonts w:cs="v4.2.0"/>
          </w:rPr>
          <w:delText xml:space="preserve"> NACK on msg3</w:delText>
        </w:r>
      </w:del>
      <w:ins w:id="12" w:author="Zhixun Tang (唐治汛)" w:date="2019-04-01T14:32:00Z">
        <w:r w:rsidR="00023C29">
          <w:t>UL</w:t>
        </w:r>
        <w:proofErr w:type="spellEnd"/>
        <w:r w:rsidR="00023C29">
          <w:t xml:space="preserve"> grant for msg3 retransmission</w:t>
        </w:r>
      </w:ins>
      <w:ins w:id="13" w:author="Zhixun Tang (唐治汛)" w:date="2019-04-01T14:45:00Z">
        <w:r w:rsidR="00E12185">
          <w:t xml:space="preserve"> </w:t>
        </w:r>
        <w:r w:rsidR="00E12185" w:rsidRPr="003445FB">
          <w:t xml:space="preserve">defined in clause </w:t>
        </w:r>
        <w:r w:rsidR="00E12185">
          <w:t>8.3</w:t>
        </w:r>
        <w:r w:rsidR="00E12185" w:rsidRPr="003445FB">
          <w:t xml:space="preserve"> </w:t>
        </w:r>
        <w:r w:rsidR="00E12185" w:rsidRPr="003445FB">
          <w:rPr>
            <w:lang w:eastAsia="zh-CN"/>
          </w:rPr>
          <w:t xml:space="preserve">in </w:t>
        </w:r>
        <w:r w:rsidR="00E12185" w:rsidRPr="003445FB">
          <w:t>TS 3</w:t>
        </w:r>
        <w:r w:rsidR="00E12185" w:rsidRPr="003445FB">
          <w:rPr>
            <w:lang w:eastAsia="zh-CN"/>
          </w:rPr>
          <w:t>8</w:t>
        </w:r>
        <w:r w:rsidR="00E12185" w:rsidRPr="003445FB">
          <w:t>.</w:t>
        </w:r>
        <w:r w:rsidR="00E12185">
          <w:t>213</w:t>
        </w:r>
        <w:r w:rsidR="00E12185" w:rsidRPr="003445FB">
          <w:rPr>
            <w:lang w:eastAsia="zh-CN"/>
          </w:rPr>
          <w:t xml:space="preserve"> [</w:t>
        </w:r>
        <w:r w:rsidR="00E12185">
          <w:rPr>
            <w:lang w:eastAsia="zh-CN"/>
          </w:rPr>
          <w:t>3</w:t>
        </w:r>
        <w:r w:rsidR="00E12185" w:rsidRPr="003445FB">
          <w:rPr>
            <w:lang w:eastAsia="zh-CN"/>
          </w:rPr>
          <w:t>]</w:t>
        </w:r>
      </w:ins>
      <w:r w:rsidRPr="003445FB">
        <w:rPr>
          <w:rFonts w:cs="v4.2.0"/>
        </w:rPr>
        <w:t>.</w:t>
      </w:r>
    </w:p>
    <w:p w:rsidR="00495A94" w:rsidRPr="003445FB" w:rsidRDefault="00495A94" w:rsidP="00495A94">
      <w:pPr>
        <w:pStyle w:val="H6"/>
        <w:rPr>
          <w:lang w:eastAsia="zh-CN"/>
        </w:rPr>
      </w:pPr>
      <w:r w:rsidRPr="003445FB">
        <w:rPr>
          <w:lang w:eastAsia="zh-CN"/>
        </w:rPr>
        <w:t>6.2.2.2.1.5</w:t>
      </w:r>
      <w:r w:rsidRPr="003445FB">
        <w:rPr>
          <w:lang w:eastAsia="zh-CN"/>
        </w:rPr>
        <w:tab/>
        <w:t>Correct behaviour when receiving a message over Temporary C-RNTI</w:t>
      </w:r>
    </w:p>
    <w:p w:rsidR="00495A94" w:rsidRPr="003445FB" w:rsidRDefault="00495A94" w:rsidP="00495A94">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rsidR="00495A94" w:rsidRPr="003445FB" w:rsidRDefault="00495A94" w:rsidP="00495A94">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495A94" w:rsidRPr="003445FB" w:rsidRDefault="00495A94" w:rsidP="00495A94">
      <w:pPr>
        <w:pStyle w:val="H6"/>
        <w:rPr>
          <w:lang w:eastAsia="zh-CN"/>
        </w:rPr>
      </w:pPr>
      <w:r w:rsidRPr="003445FB">
        <w:rPr>
          <w:lang w:eastAsia="zh-CN"/>
        </w:rPr>
        <w:t>6.2.2.2.1.6</w:t>
      </w:r>
      <w:r w:rsidRPr="003445FB">
        <w:rPr>
          <w:lang w:eastAsia="zh-CN"/>
        </w:rPr>
        <w:tab/>
        <w:t>Correct behaviour when contention Resolution timer expires</w:t>
      </w:r>
    </w:p>
    <w:p w:rsidR="00495A94" w:rsidRPr="00A91E7B" w:rsidRDefault="00495A94" w:rsidP="00495A94">
      <w:pPr>
        <w:rPr>
          <w:b/>
          <w:color w:val="FF0000"/>
          <w:sz w:val="32"/>
          <w:szCs w:val="32"/>
          <w:lang w:eastAsia="zh-CN"/>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if the Contention Resolution Timer expires.</w:t>
      </w:r>
    </w:p>
    <w:p w:rsidR="00D93B2C" w:rsidRPr="00A91E7B" w:rsidRDefault="00D93B2C" w:rsidP="00D93B2C">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D8F" w:rsidRDefault="00D00D8F">
      <w:r>
        <w:separator/>
      </w:r>
    </w:p>
  </w:endnote>
  <w:endnote w:type="continuationSeparator" w:id="0">
    <w:p w:rsidR="00D00D8F" w:rsidRDefault="00D0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D8F" w:rsidRDefault="00D00D8F">
      <w:r>
        <w:separator/>
      </w:r>
    </w:p>
  </w:footnote>
  <w:footnote w:type="continuationSeparator" w:id="0">
    <w:p w:rsidR="00D00D8F" w:rsidRDefault="00D00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5F018E"/>
    <w:multiLevelType w:val="hybridMultilevel"/>
    <w:tmpl w:val="D6062652"/>
    <w:lvl w:ilvl="0" w:tplc="30544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4C5068C"/>
    <w:multiLevelType w:val="hybridMultilevel"/>
    <w:tmpl w:val="2DB042FC"/>
    <w:lvl w:ilvl="0" w:tplc="792AB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BD"/>
    <w:rsid w:val="00022E4A"/>
    <w:rsid w:val="00023C29"/>
    <w:rsid w:val="0005460E"/>
    <w:rsid w:val="000A6394"/>
    <w:rsid w:val="000B7FED"/>
    <w:rsid w:val="000C038A"/>
    <w:rsid w:val="000C6598"/>
    <w:rsid w:val="000F3D19"/>
    <w:rsid w:val="00142EF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448EB"/>
    <w:rsid w:val="003609EF"/>
    <w:rsid w:val="0036231A"/>
    <w:rsid w:val="00374DD4"/>
    <w:rsid w:val="00375FFB"/>
    <w:rsid w:val="003856EA"/>
    <w:rsid w:val="003A5C06"/>
    <w:rsid w:val="003D312B"/>
    <w:rsid w:val="003E1A36"/>
    <w:rsid w:val="00410371"/>
    <w:rsid w:val="004242F1"/>
    <w:rsid w:val="00462D2B"/>
    <w:rsid w:val="0047522C"/>
    <w:rsid w:val="00495A94"/>
    <w:rsid w:val="004B75B7"/>
    <w:rsid w:val="004C383E"/>
    <w:rsid w:val="004D07F1"/>
    <w:rsid w:val="005017DD"/>
    <w:rsid w:val="0051580D"/>
    <w:rsid w:val="00547111"/>
    <w:rsid w:val="00592D74"/>
    <w:rsid w:val="005963C3"/>
    <w:rsid w:val="005E2C44"/>
    <w:rsid w:val="005F6D04"/>
    <w:rsid w:val="00617FAD"/>
    <w:rsid w:val="00621188"/>
    <w:rsid w:val="006257ED"/>
    <w:rsid w:val="0068645D"/>
    <w:rsid w:val="006873D7"/>
    <w:rsid w:val="00695808"/>
    <w:rsid w:val="006B46FB"/>
    <w:rsid w:val="006B4A70"/>
    <w:rsid w:val="006D64CC"/>
    <w:rsid w:val="006E21FB"/>
    <w:rsid w:val="007335AE"/>
    <w:rsid w:val="00790B71"/>
    <w:rsid w:val="00792342"/>
    <w:rsid w:val="00795C22"/>
    <w:rsid w:val="007977A8"/>
    <w:rsid w:val="007B512A"/>
    <w:rsid w:val="007C2097"/>
    <w:rsid w:val="007D6A07"/>
    <w:rsid w:val="007F7259"/>
    <w:rsid w:val="0080330A"/>
    <w:rsid w:val="008040A8"/>
    <w:rsid w:val="008279FA"/>
    <w:rsid w:val="00860178"/>
    <w:rsid w:val="008612C1"/>
    <w:rsid w:val="008626E7"/>
    <w:rsid w:val="00870EE7"/>
    <w:rsid w:val="0089620F"/>
    <w:rsid w:val="008A45A6"/>
    <w:rsid w:val="008B4EA9"/>
    <w:rsid w:val="008F686C"/>
    <w:rsid w:val="009148DE"/>
    <w:rsid w:val="0093619E"/>
    <w:rsid w:val="009441EB"/>
    <w:rsid w:val="00954D33"/>
    <w:rsid w:val="00964655"/>
    <w:rsid w:val="009707A9"/>
    <w:rsid w:val="009777D9"/>
    <w:rsid w:val="00991B88"/>
    <w:rsid w:val="009A5753"/>
    <w:rsid w:val="009A579D"/>
    <w:rsid w:val="009B555E"/>
    <w:rsid w:val="009D631F"/>
    <w:rsid w:val="009E3297"/>
    <w:rsid w:val="009F0A4A"/>
    <w:rsid w:val="009F734F"/>
    <w:rsid w:val="00A246B6"/>
    <w:rsid w:val="00A47E70"/>
    <w:rsid w:val="00A50CF0"/>
    <w:rsid w:val="00A7671C"/>
    <w:rsid w:val="00A77AB8"/>
    <w:rsid w:val="00A83BAC"/>
    <w:rsid w:val="00A92C54"/>
    <w:rsid w:val="00A97F4B"/>
    <w:rsid w:val="00AA2CBC"/>
    <w:rsid w:val="00AC5820"/>
    <w:rsid w:val="00AD1CD8"/>
    <w:rsid w:val="00AD6A55"/>
    <w:rsid w:val="00B258BB"/>
    <w:rsid w:val="00B314F7"/>
    <w:rsid w:val="00B67B97"/>
    <w:rsid w:val="00B70F4F"/>
    <w:rsid w:val="00B968C8"/>
    <w:rsid w:val="00B97DF3"/>
    <w:rsid w:val="00BA3EC5"/>
    <w:rsid w:val="00BA51D9"/>
    <w:rsid w:val="00BB5DFC"/>
    <w:rsid w:val="00BC4100"/>
    <w:rsid w:val="00BD279D"/>
    <w:rsid w:val="00BD6BB8"/>
    <w:rsid w:val="00C54F1F"/>
    <w:rsid w:val="00C5647C"/>
    <w:rsid w:val="00C66BA2"/>
    <w:rsid w:val="00C81F1F"/>
    <w:rsid w:val="00C90839"/>
    <w:rsid w:val="00C95985"/>
    <w:rsid w:val="00CC5026"/>
    <w:rsid w:val="00CC68D0"/>
    <w:rsid w:val="00CD05AC"/>
    <w:rsid w:val="00CD34B5"/>
    <w:rsid w:val="00CD5F03"/>
    <w:rsid w:val="00CE1A13"/>
    <w:rsid w:val="00D00D8F"/>
    <w:rsid w:val="00D03F9A"/>
    <w:rsid w:val="00D06D51"/>
    <w:rsid w:val="00D24991"/>
    <w:rsid w:val="00D50255"/>
    <w:rsid w:val="00D93B2C"/>
    <w:rsid w:val="00DA5FD5"/>
    <w:rsid w:val="00DC0499"/>
    <w:rsid w:val="00DD1DFB"/>
    <w:rsid w:val="00DE34CF"/>
    <w:rsid w:val="00E12185"/>
    <w:rsid w:val="00E13B33"/>
    <w:rsid w:val="00E13F3D"/>
    <w:rsid w:val="00E34898"/>
    <w:rsid w:val="00E35576"/>
    <w:rsid w:val="00EB09B7"/>
    <w:rsid w:val="00ED3A7D"/>
    <w:rsid w:val="00EE7D7C"/>
    <w:rsid w:val="00EF293B"/>
    <w:rsid w:val="00F14D62"/>
    <w:rsid w:val="00F25D98"/>
    <w:rsid w:val="00F300FB"/>
    <w:rsid w:val="00FB6386"/>
    <w:rsid w:val="00FD4F6C"/>
    <w:rsid w:val="00FF3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ED3A7D"/>
    <w:rPr>
      <w:rFonts w:ascii="Arial" w:hAnsi="Arial"/>
      <w:sz w:val="18"/>
      <w:lang w:val="en-GB" w:eastAsia="en-US"/>
    </w:rPr>
  </w:style>
  <w:style w:type="paragraph" w:styleId="af2">
    <w:name w:val="List Paragraph"/>
    <w:basedOn w:val="a"/>
    <w:uiPriority w:val="34"/>
    <w:qFormat/>
    <w:rsid w:val="00FD4F6C"/>
    <w:pPr>
      <w:ind w:firstLineChars="200" w:firstLine="420"/>
    </w:pPr>
  </w:style>
  <w:style w:type="character" w:customStyle="1" w:styleId="PLChar">
    <w:name w:val="PL Char"/>
    <w:basedOn w:val="a0"/>
    <w:link w:val="PL"/>
    <w:locked/>
    <w:rsid w:val="00790B71"/>
    <w:rPr>
      <w:rFonts w:ascii="Courier New" w:hAnsi="Courier New"/>
      <w:noProof/>
      <w:sz w:val="16"/>
      <w:lang w:val="en-GB" w:eastAsia="en-US"/>
    </w:rPr>
  </w:style>
  <w:style w:type="character" w:customStyle="1" w:styleId="H6Char">
    <w:name w:val="H6 Char"/>
    <w:link w:val="H6"/>
    <w:rsid w:val="00495A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93791">
      <w:bodyDiv w:val="1"/>
      <w:marLeft w:val="0"/>
      <w:marRight w:val="0"/>
      <w:marTop w:val="0"/>
      <w:marBottom w:val="0"/>
      <w:divBdr>
        <w:top w:val="none" w:sz="0" w:space="0" w:color="auto"/>
        <w:left w:val="none" w:sz="0" w:space="0" w:color="auto"/>
        <w:bottom w:val="none" w:sz="0" w:space="0" w:color="auto"/>
        <w:right w:val="none" w:sz="0" w:space="0" w:color="auto"/>
      </w:divBdr>
    </w:div>
    <w:div w:id="73755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609D4-0299-4C6A-8FD3-B457C4A5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6</cp:revision>
  <cp:lastPrinted>1899-12-31T23:00:00Z</cp:lastPrinted>
  <dcterms:created xsi:type="dcterms:W3CDTF">2019-04-01T06:25:00Z</dcterms:created>
  <dcterms:modified xsi:type="dcterms:W3CDTF">2019-04-01T09:59:00Z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